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shd w:val="clear"/>
        <w:tabs>
          <w:tab w:val="right" w:pos="9639"/>
        </w:tabs>
        <w:spacing w:after="0"/>
        <w:rPr>
          <w:rFonts w:hint="default"/>
          <w:b/>
          <w:i/>
          <w:sz w:val="32"/>
          <w:szCs w:val="21"/>
          <w:highlight w:val="none"/>
          <w:lang w:val="en-US" w:eastAsia="zh-CN"/>
        </w:rPr>
      </w:pPr>
      <w:r>
        <w:rPr>
          <w:b/>
          <w:sz w:val="28"/>
          <w:szCs w:val="21"/>
          <w:highlight w:val="none"/>
        </w:rPr>
        <w:t>3GPP TSG-</w:t>
      </w:r>
      <w:r>
        <w:rPr>
          <w:rFonts w:hint="eastAsia"/>
          <w:b/>
          <w:sz w:val="28"/>
          <w:szCs w:val="21"/>
          <w:highlight w:val="none"/>
          <w:lang w:eastAsia="zh-CN"/>
        </w:rPr>
        <w:t>RAN</w:t>
      </w:r>
      <w:r>
        <w:rPr>
          <w:b/>
          <w:sz w:val="28"/>
          <w:szCs w:val="21"/>
          <w:highlight w:val="none"/>
          <w:lang w:eastAsia="zh-CN"/>
        </w:rPr>
        <w:t xml:space="preserve"> WG5</w:t>
      </w:r>
      <w:r>
        <w:rPr>
          <w:b/>
          <w:sz w:val="28"/>
          <w:szCs w:val="21"/>
          <w:highlight w:val="none"/>
        </w:rPr>
        <w:t xml:space="preserve"> Meeting #</w:t>
      </w:r>
      <w:r>
        <w:rPr>
          <w:sz w:val="21"/>
          <w:szCs w:val="21"/>
          <w:highlight w:val="none"/>
        </w:rPr>
        <w:fldChar w:fldCharType="begin"/>
      </w:r>
      <w:r>
        <w:rPr>
          <w:sz w:val="21"/>
          <w:szCs w:val="21"/>
          <w:highlight w:val="none"/>
        </w:rPr>
        <w:instrText xml:space="preserve"> DOCPROPERTY  MtgSeq  \* MERGEFORMAT </w:instrText>
      </w:r>
      <w:r>
        <w:rPr>
          <w:sz w:val="21"/>
          <w:szCs w:val="21"/>
          <w:highlight w:val="none"/>
        </w:rPr>
        <w:fldChar w:fldCharType="separate"/>
      </w:r>
      <w:r>
        <w:rPr>
          <w:b/>
          <w:sz w:val="28"/>
          <w:szCs w:val="21"/>
          <w:highlight w:val="none"/>
        </w:rPr>
        <w:t>9</w:t>
      </w:r>
      <w:r>
        <w:rPr>
          <w:rFonts w:hint="eastAsia"/>
          <w:b/>
          <w:sz w:val="28"/>
          <w:szCs w:val="21"/>
          <w:highlight w:val="none"/>
          <w:lang w:val="en-US" w:eastAsia="zh-CN"/>
        </w:rPr>
        <w:t>4</w:t>
      </w:r>
      <w:r>
        <w:rPr>
          <w:rFonts w:hint="eastAsia"/>
          <w:b/>
          <w:sz w:val="28"/>
          <w:szCs w:val="21"/>
          <w:highlight w:val="none"/>
          <w:lang w:val="en-US" w:eastAsia="zh-CN"/>
        </w:rPr>
        <w:fldChar w:fldCharType="end"/>
      </w:r>
      <w:r>
        <w:rPr>
          <w:sz w:val="21"/>
          <w:szCs w:val="21"/>
          <w:highlight w:val="none"/>
        </w:rPr>
        <w:fldChar w:fldCharType="begin"/>
      </w:r>
      <w:r>
        <w:rPr>
          <w:sz w:val="21"/>
          <w:szCs w:val="21"/>
          <w:highlight w:val="none"/>
        </w:rPr>
        <w:instrText xml:space="preserve"> DOCPROPERTY  MtgTitle  \* MERGEFORMAT </w:instrText>
      </w:r>
      <w:r>
        <w:rPr>
          <w:sz w:val="21"/>
          <w:szCs w:val="21"/>
          <w:highlight w:val="none"/>
        </w:rPr>
        <w:fldChar w:fldCharType="separate"/>
      </w:r>
      <w:r>
        <w:rPr>
          <w:b/>
          <w:sz w:val="28"/>
          <w:szCs w:val="21"/>
          <w:highlight w:val="none"/>
        </w:rPr>
        <w:t>-e</w:t>
      </w:r>
      <w:r>
        <w:rPr>
          <w:b/>
          <w:sz w:val="28"/>
          <w:szCs w:val="21"/>
          <w:highlight w:val="none"/>
        </w:rPr>
        <w:fldChar w:fldCharType="end"/>
      </w:r>
      <w:bookmarkStart w:id="26" w:name="_GoBack"/>
      <w:bookmarkEnd w:id="26"/>
      <w:r>
        <w:rPr>
          <w:b/>
          <w:i/>
          <w:sz w:val="32"/>
          <w:szCs w:val="21"/>
          <w:highlight w:val="none"/>
        </w:rPr>
        <w:tab/>
      </w:r>
      <w:r>
        <w:rPr>
          <w:b/>
          <w:i/>
          <w:sz w:val="32"/>
          <w:szCs w:val="21"/>
          <w:highlight w:val="none"/>
        </w:rPr>
        <w:t>R5-2</w:t>
      </w:r>
      <w:r>
        <w:rPr>
          <w:rFonts w:hint="eastAsia"/>
          <w:b/>
          <w:i/>
          <w:sz w:val="32"/>
          <w:szCs w:val="21"/>
          <w:highlight w:val="none"/>
          <w:lang w:val="en-US" w:eastAsia="zh-CN"/>
        </w:rPr>
        <w:t>2</w:t>
      </w:r>
      <w:r>
        <w:rPr>
          <w:rFonts w:hint="default"/>
          <w:b/>
          <w:i/>
          <w:sz w:val="32"/>
          <w:szCs w:val="21"/>
          <w:highlight w:val="none"/>
          <w:lang w:val="en-US" w:eastAsia="zh-CN"/>
        </w:rPr>
        <w:t>0271</w:t>
      </w:r>
    </w:p>
    <w:p>
      <w:pPr>
        <w:shd w:val="clear"/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hd w:val="clear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hd w:val="clear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hd w:val="clear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hd w:val="clear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2192</w:t>
            </w:r>
          </w:p>
        </w:tc>
        <w:tc>
          <w:tcPr>
            <w:tcW w:w="709" w:type="dxa"/>
          </w:tcPr>
          <w:p>
            <w:pPr>
              <w:pStyle w:val="81"/>
              <w:shd w:val="clear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hd w:val="clear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shd w:val="clear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hd w:val="clear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" w:name="OLE_LINK47"/>
            <w:bookmarkStart w:id="2" w:name="OLE_LINK46"/>
            <w:bookmarkStart w:id="3" w:name="OLE_LINK1"/>
            <w:r>
              <w:rPr>
                <w:rFonts w:hint="default"/>
                <w:lang w:val="en-US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rPr>
                <w:rFonts w:hint="default"/>
                <w:lang w:val="en-US" w:eastAsia="zh-CN"/>
              </w:rPr>
              <w:t xml:space="preserve"> test frequencies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t>A-n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bookmarkEnd w:id="1"/>
            <w:bookmarkEnd w:id="2"/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UL configuration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default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Test frequencies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t>A-n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UL configuration</w:t>
            </w:r>
            <w:r>
              <w:rPr>
                <w:rFonts w:hint="default"/>
                <w:lang w:val="en-US" w:eastAsia="zh-CN"/>
              </w:rPr>
              <w:t xml:space="preserve">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Test frequencies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t>A-n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UL configuration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 xml:space="preserve">conformance test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t>A-n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can not be implemented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t>&lt;&lt;&lt; START OF CHANGES &gt;&gt;&gt;</w:t>
      </w:r>
      <w:bookmarkEnd w:id="4"/>
      <w:bookmarkEnd w:id="5"/>
    </w:p>
    <w:p>
      <w:pPr>
        <w:pStyle w:val="7"/>
      </w:pPr>
      <w:bookmarkStart w:id="6" w:name="_Toc92808404"/>
      <w:bookmarkStart w:id="7" w:name="_Toc52447006"/>
      <w:bookmarkStart w:id="8" w:name="_Toc44454970"/>
      <w:bookmarkStart w:id="9" w:name="_Toc52457892"/>
      <w:bookmarkStart w:id="10" w:name="_Toc21353560"/>
      <w:bookmarkStart w:id="11" w:name="_Toc36228716"/>
      <w:bookmarkStart w:id="12" w:name="_Toc58228819"/>
      <w:bookmarkStart w:id="13" w:name="_Toc84849677"/>
      <w:bookmarkStart w:id="14" w:name="_Toc52457014"/>
      <w:bookmarkStart w:id="15" w:name="_Toc77005772"/>
      <w:bookmarkStart w:id="16" w:name="_Toc52456571"/>
      <w:bookmarkStart w:id="17" w:name="_Toc36228933"/>
      <w:bookmarkStart w:id="18" w:name="_Toc52455780"/>
      <w:bookmarkStart w:id="19" w:name="_Toc36228261"/>
      <w:bookmarkStart w:id="20" w:name="_Toc58235303"/>
      <w:bookmarkStart w:id="21" w:name="_Toc36227965"/>
      <w:bookmarkStart w:id="22" w:name="_Toc27749161"/>
      <w:bookmarkStart w:id="23" w:name="_Toc44454518"/>
      <w:bookmarkStart w:id="24" w:name="_Toc52456410"/>
      <w:bookmarkStart w:id="25" w:name="_Toc52447127"/>
      <w:r>
        <w:t>4.3.1.1.2.1</w:t>
      </w:r>
      <w:r>
        <w:tab/>
      </w:r>
      <w:r>
        <w:t>NR inter-band CA configurations in FR1 (two bands)</w:t>
      </w:r>
      <w:bookmarkEnd w:id="6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ins w:id="0" w:author="wangliyuan@hq.cmcc" w:date="2022-01-07T15:47:56Z">
              <w:r>
                <w:rPr>
                  <w:rFonts w:ascii="Arial" w:hAnsi="Arial" w:eastAsia="宋体"/>
                  <w:sz w:val="18"/>
                  <w:lang w:eastAsia="en-US"/>
                </w:rPr>
                <w:t>CA_n41A-n7</w:t>
              </w:r>
            </w:ins>
            <w:ins w:id="1" w:author="wangliyuan@hq.cmcc" w:date="2022-01-07T15:47:56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2" w:author="wangliyuan@hq.cmcc" w:date="2022-01-07T15:47:56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ins w:id="3" w:author="wangliyuan@hq.cmcc" w:date="2022-01-07T15:48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4" w:author="wangliyuan@hq.cmcc" w:date="2022-01-07T15:48:3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41</w:t>
              </w:r>
            </w:ins>
            <w:ins w:id="5" w:author="wangliyuan@hq.cmcc" w:date="2022-01-07T15:48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ins w:id="6" w:author="wangliyuan@hq.cmcc" w:date="2022-01-07T15:48:43Z">
              <w:r>
                <w:rPr>
                  <w:rFonts w:ascii="Arial" w:hAnsi="Arial" w:eastAsia="宋体"/>
                  <w:sz w:val="18"/>
                  <w:lang w:eastAsia="en-US"/>
                </w:rPr>
                <w:t>n7</w:t>
              </w:r>
            </w:ins>
            <w:ins w:id="7" w:author="wangliyuan@hq.cmcc" w:date="2022-01-07T15:48:43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8" w:author="wangliyuan@hq.cmcc" w:date="2022-01-07T15:48:43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39B7C74"/>
    <w:rsid w:val="044302DB"/>
    <w:rsid w:val="086C4A58"/>
    <w:rsid w:val="0C765B2D"/>
    <w:rsid w:val="10CC277F"/>
    <w:rsid w:val="11E64CE5"/>
    <w:rsid w:val="128A273F"/>
    <w:rsid w:val="12CE082B"/>
    <w:rsid w:val="134E5847"/>
    <w:rsid w:val="197200AA"/>
    <w:rsid w:val="1C1B78AF"/>
    <w:rsid w:val="1C21756F"/>
    <w:rsid w:val="1DC16AF4"/>
    <w:rsid w:val="1F6D6DC8"/>
    <w:rsid w:val="202E4997"/>
    <w:rsid w:val="29375D0E"/>
    <w:rsid w:val="29407130"/>
    <w:rsid w:val="2BC970E9"/>
    <w:rsid w:val="2C6A07B2"/>
    <w:rsid w:val="2FFD4456"/>
    <w:rsid w:val="336D51A2"/>
    <w:rsid w:val="34C31B2A"/>
    <w:rsid w:val="353B1CC8"/>
    <w:rsid w:val="377E25EB"/>
    <w:rsid w:val="39185AE1"/>
    <w:rsid w:val="3A7E6456"/>
    <w:rsid w:val="41A55F77"/>
    <w:rsid w:val="41DA67D9"/>
    <w:rsid w:val="42634A5F"/>
    <w:rsid w:val="434F568F"/>
    <w:rsid w:val="465F3A92"/>
    <w:rsid w:val="4806384B"/>
    <w:rsid w:val="4DDD0F01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F4F1416"/>
    <w:rsid w:val="60981679"/>
    <w:rsid w:val="65693B42"/>
    <w:rsid w:val="67606465"/>
    <w:rsid w:val="67EC530C"/>
    <w:rsid w:val="68810542"/>
    <w:rsid w:val="6BB21F75"/>
    <w:rsid w:val="6D9C0D7B"/>
    <w:rsid w:val="6FF07A81"/>
    <w:rsid w:val="72BC0CB3"/>
    <w:rsid w:val="72C77D9D"/>
    <w:rsid w:val="746A3806"/>
    <w:rsid w:val="76E35A92"/>
    <w:rsid w:val="78322A62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8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2022-02-07T06:10:27Z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